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1DB" w:rsidRDefault="008341DB" w:rsidP="006242AE">
      <w:pPr>
        <w:rPr>
          <w:ins w:id="0" w:author="DeBates, Debra" w:date="2011-06-13T10:45:00Z"/>
        </w:rPr>
      </w:pPr>
      <w:r>
        <w:t>Netiquette Guidelines for Mrs. Boland’s Online Course</w:t>
      </w:r>
    </w:p>
    <w:p w:rsidR="0025597D" w:rsidRDefault="0025597D" w:rsidP="006242AE">
      <w:pPr>
        <w:rPr>
          <w:ins w:id="1" w:author="DeBates, Debra" w:date="2011-06-13T10:45:00Z"/>
        </w:rPr>
      </w:pPr>
    </w:p>
    <w:p w:rsidR="0025597D" w:rsidRDefault="0025597D" w:rsidP="006242AE">
      <w:ins w:id="2" w:author="DeBates, Debra" w:date="2011-06-13T10:45:00Z">
        <w:r>
          <w:t>Score: 10/10</w:t>
        </w:r>
      </w:ins>
      <w:ins w:id="3" w:author="DeBates, Debra" w:date="2011-06-13T10:46:00Z">
        <w:r>
          <w:t xml:space="preserve">  </w:t>
        </w:r>
      </w:ins>
      <w:bookmarkStart w:id="4" w:name="_GoBack"/>
      <w:bookmarkEnd w:id="4"/>
    </w:p>
    <w:p w:rsidR="008341DB" w:rsidRDefault="008341DB" w:rsidP="006242AE"/>
    <w:p w:rsidR="006242AE" w:rsidRDefault="006242AE" w:rsidP="006242AE">
      <w:r>
        <w:t>1- Be friendly, positive and self-reflective</w:t>
      </w:r>
      <w:r w:rsidR="008341DB">
        <w:t xml:space="preserve"> and</w:t>
      </w:r>
      <w:r>
        <w:t xml:space="preserve"> remember the communication in this course serves to educate. Keep comments focused on the content of the course and specific discussion requests.</w:t>
      </w:r>
      <w:r w:rsidR="008341DB">
        <w:t xml:space="preserve"> Do your best to add insight and depth to discussions. Keep personal chatter to a minimum.</w:t>
      </w:r>
      <w:ins w:id="5" w:author="DeBates, Debra" w:date="2011-06-13T10:45:00Z">
        <w:r w:rsidR="0025597D">
          <w:t xml:space="preserve">  Good </w:t>
        </w:r>
        <w:proofErr w:type="gramStart"/>
        <w:r w:rsidR="0025597D">
          <w:t>point  -</w:t>
        </w:r>
        <w:proofErr w:type="gramEnd"/>
        <w:r w:rsidR="0025597D">
          <w:t>students can use other venues for personal chatter.</w:t>
        </w:r>
      </w:ins>
    </w:p>
    <w:p w:rsidR="006242AE" w:rsidRDefault="006242AE" w:rsidP="006242AE">
      <w:r>
        <w:t>2- Use proper language and titles. In this era of technology it is easy to default to informal writing such as in texting. Remember that the correspondence in this course is for educational purposes and many times for a grade.</w:t>
      </w:r>
    </w:p>
    <w:p w:rsidR="006242AE" w:rsidRDefault="006242AE" w:rsidP="006242AE">
      <w:r>
        <w:t>3- Use effective communication. Be specific and concise in your writing. Get to the point in as few words as possible while keeping rule #1 in mind. You, your peers, and your teacher will appreciate this when reading through and responding to multiple discussion posts.</w:t>
      </w:r>
      <w:ins w:id="6" w:author="DeBates, Debra" w:date="2011-06-13T10:45:00Z">
        <w:r w:rsidR="0025597D">
          <w:t xml:space="preserve">  You may also have to remind students by sharing examples of what you mean by being specific.</w:t>
        </w:r>
      </w:ins>
    </w:p>
    <w:p w:rsidR="006242AE" w:rsidRDefault="006242AE" w:rsidP="006242AE">
      <w:r>
        <w:t xml:space="preserve">4- Professionalism. </w:t>
      </w:r>
      <w:r w:rsidR="008341DB">
        <w:t>You either will be teaching or are currently teaching, practice role modeling professionalism in your course correspondence.</w:t>
      </w:r>
    </w:p>
    <w:p w:rsidR="006242AE" w:rsidRDefault="006242AE" w:rsidP="006242AE">
      <w:r>
        <w:t xml:space="preserve">5- Ask for clarification. </w:t>
      </w:r>
      <w:r w:rsidR="008341DB">
        <w:t>If you are confused it is likely that one or more of your peers shares in this confusion. Do not be afraid to ask for clarification and remember to do so in a friendly, positive and self-reflective fashion. Use the course question discussion thread for questions regarding the course assignments, location of items within BlackBoard, or any other concerns that the teacher can help with. If you have a question for one of your peers respond appropriately within the threaded discussion.</w:t>
      </w:r>
    </w:p>
    <w:p w:rsidR="00D03DCF" w:rsidRDefault="00D03DCF"/>
    <w:sectPr w:rsidR="00D03DCF" w:rsidSect="00D03D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2AE"/>
    <w:rsid w:val="0025597D"/>
    <w:rsid w:val="006242AE"/>
    <w:rsid w:val="008341DB"/>
    <w:rsid w:val="00D03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1423</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DeBates, Debra</cp:lastModifiedBy>
  <cp:revision>2</cp:revision>
  <dcterms:created xsi:type="dcterms:W3CDTF">2011-06-13T15:46:00Z</dcterms:created>
  <dcterms:modified xsi:type="dcterms:W3CDTF">2011-06-13T15:46:00Z</dcterms:modified>
</cp:coreProperties>
</file>